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BD2D6A"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C9530A">
          <w:rPr>
            <w:b/>
            <w:i/>
            <w:noProof/>
            <w:sz w:val="28"/>
          </w:rPr>
          <w:t>708</w:t>
        </w:r>
      </w:fldSimple>
    </w:p>
    <w:p w14:paraId="7CB45193" w14:textId="3B3D78A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Pr>
          <w:b/>
          <w:noProof/>
          <w:sz w:val="24"/>
        </w:rPr>
        <w:tab/>
      </w:r>
      <w:r w:rsidR="00C9530A" w:rsidRPr="00CD61B0">
        <w:rPr>
          <w:rFonts w:cs="Arial"/>
          <w:b/>
          <w:bCs/>
          <w:color w:val="0000FF"/>
        </w:rPr>
        <w:t>(</w:t>
      </w:r>
      <w:r w:rsidR="00C9530A">
        <w:rPr>
          <w:rFonts w:cs="Arial"/>
          <w:b/>
          <w:bCs/>
          <w:color w:val="0000FF"/>
        </w:rPr>
        <w:t>revision of C3-233</w:t>
      </w:r>
      <w:r w:rsidR="00C9530A">
        <w:rPr>
          <w:rFonts w:cs="Arial"/>
          <w:b/>
          <w:bCs/>
          <w:color w:val="0000FF"/>
        </w:rPr>
        <w:t>338</w:t>
      </w:r>
      <w:r w:rsidR="00C9530A"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C4EEF" w:rsidR="001E41F3" w:rsidRPr="00410371" w:rsidRDefault="00CD0690" w:rsidP="00E13F3D">
            <w:pPr>
              <w:pStyle w:val="CRCoverPage"/>
              <w:spacing w:after="0"/>
              <w:jc w:val="right"/>
              <w:rPr>
                <w:b/>
                <w:noProof/>
                <w:sz w:val="28"/>
              </w:rPr>
            </w:pPr>
            <w:fldSimple w:instr=" DOCPROPERTY  Spec#  \* MERGEFORMAT ">
              <w:r w:rsidR="003639F4">
                <w:rPr>
                  <w:b/>
                  <w:noProof/>
                  <w:sz w:val="28"/>
                </w:rPr>
                <w:t>29.</w:t>
              </w:r>
              <w:r w:rsidR="005E7F46">
                <w:rPr>
                  <w:b/>
                  <w:noProof/>
                  <w:sz w:val="28"/>
                </w:rPr>
                <w:t>51</w:t>
              </w:r>
              <w:r w:rsidR="00B24374">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43201" w:rsidR="001E41F3" w:rsidRPr="00410371" w:rsidRDefault="00CD0690" w:rsidP="00547111">
            <w:pPr>
              <w:pStyle w:val="CRCoverPage"/>
              <w:spacing w:after="0"/>
              <w:rPr>
                <w:noProof/>
              </w:rPr>
            </w:pPr>
            <w:fldSimple w:instr=" DOCPROPERTY  Cr#  \* MERGEFORMAT ">
              <w:r w:rsidR="00F8602A">
                <w:rPr>
                  <w:b/>
                  <w:noProof/>
                  <w:sz w:val="28"/>
                </w:rPr>
                <w:t>0536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DFEDD" w:rsidR="001E41F3" w:rsidRPr="00410371" w:rsidRDefault="00C953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CD0690">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4BFB5" w:rsidR="001E41F3" w:rsidRDefault="00350FFC">
            <w:pPr>
              <w:pStyle w:val="CRCoverPage"/>
              <w:spacing w:after="0"/>
              <w:ind w:left="100"/>
              <w:rPr>
                <w:noProof/>
              </w:rPr>
            </w:pPr>
            <w:r w:rsidRPr="00FE32BD">
              <w:t>PDU Set Integrated Handling Information</w:t>
            </w:r>
            <w:r w:rsidR="00466C1B">
              <w:t xml:space="preserve"> </w:t>
            </w:r>
            <w:r w:rsidR="00EA3023">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CD0690">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CD0690"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FC928" w:rsidR="001E41F3" w:rsidRDefault="00CD0690">
            <w:pPr>
              <w:pStyle w:val="CRCoverPage"/>
              <w:spacing w:after="0"/>
              <w:ind w:left="100"/>
              <w:rPr>
                <w:noProof/>
              </w:rPr>
            </w:pPr>
            <w:fldSimple w:instr=" DOCPROPERTY  ResDate  \* MERGEFORMAT ">
              <w:r w:rsidR="00C9530A">
                <w:rPr>
                  <w:noProof/>
                </w:rPr>
                <w:t>25</w:t>
              </w:r>
              <w:r w:rsidR="00323F44">
                <w:rPr>
                  <w:noProof/>
                </w:rPr>
                <w:t>-8-2023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2AE681" w:rsidR="001E41F3" w:rsidRDefault="002F7E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CD0690">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05F9F" w14:textId="19887434" w:rsidR="00A87499" w:rsidRDefault="000B5768">
            <w:pPr>
              <w:pStyle w:val="CRCoverPage"/>
              <w:spacing w:after="0"/>
              <w:ind w:left="100"/>
            </w:pPr>
            <w:r>
              <w:rPr>
                <w:noProof/>
              </w:rPr>
              <w:t xml:space="preserve">As per </w:t>
            </w:r>
            <w:r w:rsidR="00EA3023">
              <w:rPr>
                <w:noProof/>
              </w:rPr>
              <w:t xml:space="preserve">S2-2308192 in </w:t>
            </w:r>
            <w:r w:rsidR="00BC6F8D">
              <w:rPr>
                <w:noProof/>
              </w:rPr>
              <w:t>TS 23.50</w:t>
            </w:r>
            <w:r w:rsidR="00EA3023">
              <w:rPr>
                <w:noProof/>
              </w:rPr>
              <w:t>1 clause 5.7.7</w:t>
            </w:r>
            <w:r w:rsidR="00BC6F8D">
              <w:rPr>
                <w:noProof/>
              </w:rPr>
              <w:t xml:space="preserve"> </w:t>
            </w:r>
            <w:r w:rsidR="00EA3023" w:rsidRPr="00FE32BD">
              <w:t xml:space="preserve">PDU Set Integrated Handling Information </w:t>
            </w:r>
            <w:r w:rsidR="00EA3023">
              <w:t xml:space="preserve">(PSIHI) details is </w:t>
            </w:r>
            <w:r w:rsidR="00466C1B">
              <w:t>clarified.</w:t>
            </w:r>
            <w:r w:rsidR="00EA3023">
              <w:t xml:space="preserve"> </w:t>
            </w:r>
          </w:p>
          <w:p w14:paraId="708AA7DE" w14:textId="606F0B7F" w:rsidR="004958EB" w:rsidRDefault="004958EB">
            <w:pPr>
              <w:pStyle w:val="CRCoverPage"/>
              <w:spacing w:after="0"/>
              <w:ind w:left="100"/>
              <w:rPr>
                <w:noProof/>
              </w:rPr>
            </w:pPr>
            <w:r w:rsidRPr="004958EB">
              <w:rPr>
                <w:noProof/>
              </w:rPr>
              <w:t xml:space="preserve">Jitter keyword </w:t>
            </w:r>
            <w:r>
              <w:rPr>
                <w:noProof/>
              </w:rPr>
              <w:t xml:space="preserve">is changed as </w:t>
            </w:r>
            <w:r w:rsidRPr="004958EB">
              <w:rPr>
                <w:noProof/>
              </w:rPr>
              <w:t xml:space="preserve">packet delay </w:t>
            </w:r>
            <w:r w:rsidR="002E6706">
              <w:rPr>
                <w:noProof/>
              </w:rPr>
              <w:t>variation</w:t>
            </w:r>
            <w:r w:rsidRPr="004958EB">
              <w:rPr>
                <w:noProof/>
              </w:rPr>
              <w:t xml:space="preserve"> as per S2-230</w:t>
            </w:r>
            <w:r w:rsidR="00617190">
              <w:rPr>
                <w:noProof/>
              </w:rPr>
              <w:t>52</w:t>
            </w:r>
            <w:r w:rsidRPr="004958EB">
              <w:rPr>
                <w:noProof/>
              </w:rPr>
              <w:t>62.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C6A7F" w14:textId="77777777" w:rsidR="00853FF9" w:rsidRDefault="00853FF9">
            <w:pPr>
              <w:pStyle w:val="CRCoverPage"/>
              <w:spacing w:after="0"/>
              <w:ind w:left="100"/>
              <w:rPr>
                <w:noProof/>
              </w:rPr>
            </w:pPr>
            <w:r>
              <w:rPr>
                <w:noProof/>
              </w:rPr>
              <w:t>PSIHI definition is updated.</w:t>
            </w:r>
            <w:r w:rsidR="00EA3023">
              <w:rPr>
                <w:noProof/>
              </w:rPr>
              <w:t xml:space="preserve">The editor note about PSIHI is removed. </w:t>
            </w:r>
          </w:p>
          <w:p w14:paraId="36C2685C" w14:textId="77777777" w:rsidR="00853FF9" w:rsidRDefault="00745A2F">
            <w:pPr>
              <w:pStyle w:val="CRCoverPage"/>
              <w:spacing w:after="0"/>
              <w:ind w:left="100"/>
              <w:rPr>
                <w:noProof/>
              </w:rPr>
            </w:pPr>
            <w:r>
              <w:rPr>
                <w:noProof/>
              </w:rPr>
              <w:t>Packe</w:t>
            </w:r>
            <w:r w:rsidR="00853FF9">
              <w:rPr>
                <w:noProof/>
              </w:rPr>
              <w:t>t</w:t>
            </w:r>
            <w:r>
              <w:rPr>
                <w:noProof/>
              </w:rPr>
              <w:t xml:space="preserve"> Delay Variation </w:t>
            </w:r>
            <w:r w:rsidR="0076520C">
              <w:rPr>
                <w:noProof/>
              </w:rPr>
              <w:t>replaces Jitter</w:t>
            </w:r>
            <w:r w:rsidR="00853FF9">
              <w:rPr>
                <w:noProof/>
              </w:rPr>
              <w:t xml:space="preserve"> in the specification</w:t>
            </w:r>
            <w:r w:rsidR="0076520C">
              <w:rPr>
                <w:noProof/>
              </w:rPr>
              <w:t>.</w:t>
            </w:r>
          </w:p>
          <w:p w14:paraId="31C656EC" w14:textId="565B0549" w:rsidR="001E41F3" w:rsidRDefault="00853FF9">
            <w:pPr>
              <w:pStyle w:val="CRCoverPage"/>
              <w:spacing w:after="0"/>
              <w:ind w:left="100"/>
              <w:rPr>
                <w:noProof/>
              </w:rPr>
            </w:pPr>
            <w:r>
              <w:rPr>
                <w:noProof/>
              </w:rPr>
              <w:t xml:space="preserve">The new line is added for the headline clarity on clause 4.2.2.39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4ED22F" w:rsidR="001E41F3" w:rsidRDefault="007A67B2" w:rsidP="00A87499">
            <w:pPr>
              <w:pStyle w:val="CRCoverPage"/>
              <w:spacing w:after="0"/>
              <w:rPr>
                <w:noProof/>
              </w:rPr>
            </w:pPr>
            <w:r>
              <w:rPr>
                <w:lang w:eastAsia="zh-CN"/>
              </w:rPr>
              <w:t xml:space="preserve">There is a mismatch between </w:t>
            </w:r>
            <w:r w:rsidR="00BC6F8D">
              <w:rPr>
                <w:lang w:eastAsia="zh-CN"/>
              </w:rPr>
              <w:t>stage 2 and stage 3</w:t>
            </w:r>
            <w:r>
              <w:rPr>
                <w:lang w:eastAsia="zh-CN"/>
              </w:rPr>
              <w:t xml:space="preserve"> document w.r.t </w:t>
            </w:r>
            <w:r w:rsidR="0076520C">
              <w:rPr>
                <w:lang w:eastAsia="zh-CN"/>
              </w:rPr>
              <w:t>terminology and editor note</w:t>
            </w:r>
            <w:r w:rsidR="00F55DD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5731" w:rsidR="001E41F3" w:rsidRDefault="004958EB">
            <w:pPr>
              <w:pStyle w:val="CRCoverPage"/>
              <w:spacing w:after="0"/>
              <w:ind w:left="100"/>
              <w:rPr>
                <w:noProof/>
              </w:rPr>
            </w:pPr>
            <w:r>
              <w:rPr>
                <w:noProof/>
              </w:rPr>
              <w:t xml:space="preserve">4.2.2.32, </w:t>
            </w:r>
            <w:r w:rsidR="00EA3023">
              <w:rPr>
                <w:noProof/>
              </w:rPr>
              <w:t>4.2.2.39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4FC15D0" w14:textId="77777777" w:rsidR="00EA3023" w:rsidRDefault="00EA3023" w:rsidP="00EA3023">
      <w:pPr>
        <w:pStyle w:val="Heading4"/>
      </w:pPr>
      <w:bookmarkStart w:id="2" w:name="_Toc129338772"/>
      <w:bookmarkStart w:id="3" w:name="_Toc138750042"/>
      <w:bookmarkStart w:id="4" w:name="_Toc138750049"/>
      <w:r>
        <w:t>4.2.2.32</w:t>
      </w:r>
      <w:r>
        <w:tab/>
        <w:t>Initial provisioning of required QoS information</w:t>
      </w:r>
      <w:bookmarkEnd w:id="2"/>
      <w:bookmarkEnd w:id="3"/>
    </w:p>
    <w:p w14:paraId="45DD8F19" w14:textId="5761A5C5" w:rsidR="00EA3023" w:rsidRDefault="00EA3023" w:rsidP="00EA3023">
      <w:r>
        <w:t xml:space="preserve">This procedure is used by a </w:t>
      </w:r>
      <w:r>
        <w:rPr>
          <w:noProof/>
        </w:rPr>
        <w:t>NF service consumer</w:t>
      </w:r>
      <w:r>
        <w:t xml:space="preserve"> to request that a data session to a UE is set up with a specific QoS (e.g. low latency or </w:t>
      </w:r>
      <w:ins w:id="5" w:author="Nokia" w:date="2023-08-04T16:25:00Z">
        <w:r w:rsidR="00466C1B">
          <w:t>P</w:t>
        </w:r>
      </w:ins>
      <w:ins w:id="6" w:author="Nokia_r1" w:date="2023-08-24T16:39:00Z">
        <w:r w:rsidR="00CD0690">
          <w:t xml:space="preserve">acket </w:t>
        </w:r>
      </w:ins>
      <w:ins w:id="7" w:author="Nokia" w:date="2023-08-04T16:25:00Z">
        <w:r w:rsidR="00466C1B">
          <w:t>D</w:t>
        </w:r>
      </w:ins>
      <w:ins w:id="8" w:author="Nokia_r1" w:date="2023-08-24T16:39:00Z">
        <w:r w:rsidR="00CD0690">
          <w:t xml:space="preserve">elay </w:t>
        </w:r>
      </w:ins>
      <w:ins w:id="9" w:author="Nokia" w:date="2023-08-04T16:25:00Z">
        <w:r w:rsidR="00466C1B">
          <w:t>V</w:t>
        </w:r>
      </w:ins>
      <w:ins w:id="10" w:author="Nokia_r1" w:date="2023-08-24T16:39:00Z">
        <w:r w:rsidR="00CD0690">
          <w:t>ariation</w:t>
        </w:r>
      </w:ins>
      <w:del w:id="11" w:author="Nokia" w:date="2023-08-04T15:22:00Z">
        <w:r w:rsidDel="00EA3023">
          <w:delText>jitter</w:delText>
        </w:r>
      </w:del>
      <w:r>
        <w:t>) and priority handling when the "AuthorizationWithRequiredQoS" feature is supported.</w:t>
      </w:r>
    </w:p>
    <w:p w14:paraId="5FC7974F" w14:textId="77777777" w:rsidR="00EA3023" w:rsidRDefault="00EA3023" w:rsidP="00EA3023">
      <w:pPr>
        <w:rPr>
          <w:lang w:eastAsia="zh-CN"/>
        </w:rPr>
      </w:pPr>
      <w:r>
        <w:t xml:space="preserve">The </w:t>
      </w:r>
      <w:r>
        <w:rPr>
          <w:noProof/>
        </w:rPr>
        <w:t>NF service consumer</w:t>
      </w:r>
      <w:r>
        <w:t xml:space="preserve"> may provide within one or more entries of the </w:t>
      </w:r>
      <w:r>
        <w:rPr>
          <w:rStyle w:val="B1Char"/>
        </w:rPr>
        <w:t>"medComponents" attribute</w:t>
      </w:r>
      <w:r>
        <w:t xml:space="preserve"> included in the "ascReqData" attribute of the HTTP POST request message described in clause 4.2.2.2 a reference to pre-defined QoS information within the </w:t>
      </w:r>
      <w:r>
        <w:rPr>
          <w:lang w:eastAsia="zh-CN"/>
        </w:rPr>
        <w:t xml:space="preserve">"qosReference" attribute. </w:t>
      </w:r>
    </w:p>
    <w:p w14:paraId="07049AC1" w14:textId="77777777" w:rsidR="00EA3023" w:rsidRDefault="00EA3023" w:rsidP="00EA3023">
      <w:pPr>
        <w:rPr>
          <w:lang w:eastAsia="zh-CN"/>
        </w:rPr>
      </w:pPr>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"altSerReqs" attribute, where the lower the index of the array for a given entry, the higher the priority.</w:t>
      </w:r>
    </w:p>
    <w:p w14:paraId="56B1848D" w14:textId="77777777" w:rsidR="00EA3023" w:rsidRDefault="00EA3023" w:rsidP="00EA3023">
      <w:pPr>
        <w:rPr>
          <w:lang w:eastAsia="zh-CN"/>
        </w:rPr>
      </w:pPr>
      <w:r>
        <w:rPr>
          <w:lang w:eastAsia="zh-CN"/>
        </w:rPr>
        <w:t>If the "</w:t>
      </w:r>
      <w:r w:rsidRPr="00AC3880">
        <w:rPr>
          <w:lang w:eastAsia="zh-CN"/>
        </w:rPr>
        <w:t>AltSerReqsWithIndQoS</w:t>
      </w:r>
      <w:r>
        <w:rPr>
          <w:lang w:eastAsia="zh-CN"/>
        </w:rPr>
        <w:t xml:space="preserve">" feature is supported, and the NF service consumer requests that the data session to a UE is set up with individual QoS parameters (i.e., with QoS information within </w:t>
      </w:r>
      <w:r w:rsidRPr="00514043">
        <w:rPr>
          <w:lang w:eastAsia="zh-CN"/>
        </w:rPr>
        <w:t>"medComponents" attribute</w:t>
      </w:r>
      <w:r>
        <w:rPr>
          <w:lang w:eastAsia="zh-CN"/>
        </w:rPr>
        <w:t xml:space="preserve">, e.g. the </w:t>
      </w:r>
      <w:r>
        <w:t xml:space="preserve">"tsnQos", </w:t>
      </w:r>
      <w:r>
        <w:rPr>
          <w:lang w:eastAsia="zh-CN"/>
        </w:rPr>
        <w:t>"</w:t>
      </w:r>
      <w:r>
        <w:t xml:space="preserve">marBwUl" and/or </w:t>
      </w:r>
      <w:r>
        <w:rPr>
          <w:lang w:eastAsia="zh-CN"/>
        </w:rPr>
        <w:t>"</w:t>
      </w:r>
      <w:r>
        <w:t xml:space="preserve">marBwDl" attributes, </w:t>
      </w:r>
      <w:r>
        <w:rPr>
          <w:lang w:eastAsia="zh-CN"/>
        </w:rPr>
        <w:t xml:space="preserve">instead of a QoS reference within the "qosReference" attribute), the NF service consumer may instead of the "altSerReqs" attribute provide a prioritized list of </w:t>
      </w:r>
      <w:r>
        <w:rPr>
          <w:lang w:val="en-US"/>
        </w:rPr>
        <w:t xml:space="preserve">alternative service requirements that include </w:t>
      </w:r>
      <w:r>
        <w:rPr>
          <w:noProof/>
          <w:sz w:val="18"/>
          <w:szCs w:val="18"/>
          <w:lang w:eastAsia="zh-CN"/>
        </w:rPr>
        <w:t xml:space="preserve">Requested </w:t>
      </w:r>
      <w:r>
        <w:t>Alternative QoS Parameter set(s)</w:t>
      </w:r>
      <w:r>
        <w:rPr>
          <w:lang w:eastAsia="zh-CN"/>
        </w:rPr>
        <w:t xml:space="preserve"> </w:t>
      </w:r>
      <w:r>
        <w:rPr>
          <w:lang w:val="en-US"/>
        </w:rPr>
        <w:t>within the "altSerReqsData" attribute</w:t>
      </w:r>
      <w:r>
        <w:rPr>
          <w:lang w:eastAsia="zh-CN"/>
        </w:rPr>
        <w:t>, where the lower the index of the array for a given entry, the higher the priority.</w:t>
      </w:r>
    </w:p>
    <w:p w14:paraId="7336F607" w14:textId="77777777" w:rsidR="00EA3023" w:rsidRDefault="00EA3023" w:rsidP="00EA3023">
      <w:r>
        <w:rPr>
          <w:lang w:eastAsia="zh-CN"/>
        </w:rPr>
        <w:t>If the "</w:t>
      </w:r>
      <w:r>
        <w:rPr>
          <w:rFonts w:hint="eastAsia"/>
          <w:lang w:eastAsia="zh-CN"/>
        </w:rPr>
        <w:t>D</w:t>
      </w:r>
      <w:r>
        <w:rPr>
          <w:lang w:eastAsia="zh-CN"/>
        </w:rPr>
        <w:t>isableUENotification" feature is supported,</w:t>
      </w:r>
      <w:r>
        <w:t xml:space="preserve"> the AF may also indicate to the PCF that the UE does not need to be informed about changes related to Alternative QoS Profiles by including the "disUeNotif" attribute set to true.</w:t>
      </w:r>
    </w:p>
    <w:p w14:paraId="1E895E76" w14:textId="77777777" w:rsidR="00EA3023" w:rsidRDefault="00EA3023" w:rsidP="00EA3023">
      <w:r>
        <w:t xml:space="preserve">When the </w:t>
      </w:r>
      <w:r>
        <w:rPr>
          <w:noProof/>
        </w:rPr>
        <w:t>NF service consumer</w:t>
      </w:r>
      <w:r>
        <w:t xml:space="preserve"> provides the </w:t>
      </w:r>
      <w:r>
        <w:rPr>
          <w:lang w:eastAsia="zh-CN"/>
        </w:rPr>
        <w:t>"altSerReqs" attribute</w:t>
      </w:r>
      <w:r w:rsidRPr="006D0372">
        <w:rPr>
          <w:lang w:eastAsia="zh-CN"/>
        </w:rPr>
        <w:t xml:space="preserve"> </w:t>
      </w:r>
      <w:r>
        <w:rPr>
          <w:lang w:eastAsia="zh-CN"/>
        </w:rPr>
        <w:t>or the "altSerReqsData" attribute,</w:t>
      </w:r>
      <w:r>
        <w:t xml:space="preserve"> the </w:t>
      </w:r>
      <w:r>
        <w:rPr>
          <w:noProof/>
        </w:rPr>
        <w:t>NF service consumer</w:t>
      </w:r>
      <w:r>
        <w:t xml:space="preserve"> shall also subscribe to receive notifications from the PCF when the resources associated to the corresponding service information have been allocated as described in clause 4.2.2.10 and when the GBR QoS targets for one or more service data flows can no longer (or can again) be guaranteed, as described in clause 4.2.2.6.</w:t>
      </w:r>
    </w:p>
    <w:p w14:paraId="16F98859" w14:textId="77777777" w:rsidR="00EA3023" w:rsidRDefault="00EA3023" w:rsidP="00EA3023">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7DF069A3" w14:textId="77777777" w:rsidR="00EA3023" w:rsidRDefault="00EA3023" w:rsidP="00EA3023">
      <w:r>
        <w:rPr>
          <w:lang w:eastAsia="de-DE"/>
        </w:rPr>
        <w:t xml:space="preserve">The PCF shall reply to the </w:t>
      </w:r>
      <w:r>
        <w:rPr>
          <w:noProof/>
        </w:rPr>
        <w:t>NF service consumer</w:t>
      </w:r>
      <w:r>
        <w:rPr>
          <w:lang w:eastAsia="de-DE"/>
        </w:rPr>
        <w:t xml:space="preserve"> as described in </w:t>
      </w:r>
      <w:r>
        <w:t>clause 4.2.2.2.</w:t>
      </w:r>
    </w:p>
    <w:p w14:paraId="18B0F7DE" w14:textId="77777777" w:rsidR="00EA3023" w:rsidRPr="007C3862" w:rsidRDefault="00EA3023" w:rsidP="00EA30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8A00E82" w14:textId="77777777" w:rsidR="00A12429" w:rsidRDefault="00A12429" w:rsidP="00A12429">
      <w:pPr>
        <w:pStyle w:val="Heading4"/>
      </w:pPr>
      <w:r>
        <w:t>4.2.2.</w:t>
      </w:r>
      <w:r>
        <w:rPr>
          <w:rFonts w:hint="eastAsia"/>
          <w:lang w:val="en-US" w:eastAsia="zh-CN"/>
        </w:rPr>
        <w:t>3</w:t>
      </w:r>
      <w:r>
        <w:rPr>
          <w:lang w:val="en-US" w:eastAsia="zh-CN"/>
        </w:rPr>
        <w:t>9</w:t>
      </w:r>
      <w:r>
        <w:tab/>
        <w:t xml:space="preserve">Provisioning of </w:t>
      </w:r>
      <w:r>
        <w:rPr>
          <w:rFonts w:hint="eastAsia"/>
          <w:lang w:val="en-US" w:eastAsia="zh-CN"/>
        </w:rPr>
        <w:t>PDU Set</w:t>
      </w:r>
      <w:r>
        <w:t xml:space="preserve"> QoS related data</w:t>
      </w:r>
    </w:p>
    <w:p w14:paraId="6F595DCD" w14:textId="77777777" w:rsidR="00A12429" w:rsidRDefault="00A12429" w:rsidP="00A12429">
      <w:r>
        <w:t>If the "</w:t>
      </w:r>
      <w:r>
        <w:rPr>
          <w:rFonts w:hint="eastAsia"/>
          <w:lang w:val="en-US" w:eastAsia="zh-CN"/>
        </w:rPr>
        <w:t>XRM_5G</w:t>
      </w:r>
      <w:r>
        <w:t>" feature is supported</w:t>
      </w:r>
      <w:r>
        <w:rPr>
          <w:rFonts w:hint="eastAsia"/>
          <w:lang w:val="en-US" w:eastAsia="zh-CN"/>
        </w:rPr>
        <w:t>, to</w:t>
      </w:r>
      <w:r>
        <w:t xml:space="preserve"> indicate the </w:t>
      </w:r>
      <w:r>
        <w:rPr>
          <w:rFonts w:hint="eastAsia"/>
        </w:rPr>
        <w:t>PDU Set QoS</w:t>
      </w:r>
      <w:r>
        <w:t xml:space="preserve"> related information</w:t>
      </w:r>
      <w:r>
        <w:rPr>
          <w:lang w:eastAsia="ko-KR"/>
        </w:rPr>
        <w:t xml:space="preserve"> </w:t>
      </w:r>
      <w:r>
        <w:rPr>
          <w:rFonts w:hint="eastAsia"/>
          <w:lang w:val="en-US" w:eastAsia="zh-CN"/>
        </w:rPr>
        <w:t>for</w:t>
      </w:r>
      <w:r>
        <w:rPr>
          <w:lang w:eastAsia="ko-KR"/>
        </w:rPr>
        <w:t xml:space="preserve"> the PDU Set</w:t>
      </w:r>
      <w:r>
        <w:rPr>
          <w:rFonts w:hint="eastAsia"/>
          <w:lang w:val="en-US" w:eastAsia="zh-CN"/>
        </w:rPr>
        <w:t xml:space="preserve">, </w:t>
      </w:r>
      <w:r>
        <w:t>the NF service consumer may include in the "</w:t>
      </w:r>
      <w:r>
        <w:rPr>
          <w:lang w:val="en-US" w:eastAsia="zh-CN"/>
        </w:rPr>
        <w:t>p</w:t>
      </w:r>
      <w:r>
        <w:rPr>
          <w:rFonts w:hint="eastAsia"/>
          <w:lang w:val="en-US" w:eastAsia="zh-CN"/>
        </w:rPr>
        <w:t>duSet</w:t>
      </w:r>
      <w:r>
        <w:t>Qos" attribute included in a media component entry of the "</w:t>
      </w:r>
      <w:bookmarkStart w:id="12" w:name="OLE_LINK26"/>
      <w:r>
        <w:t>medComponents</w:t>
      </w:r>
      <w:bookmarkEnd w:id="12"/>
      <w:r>
        <w:t>" attribute;</w:t>
      </w:r>
    </w:p>
    <w:p w14:paraId="527073BD" w14:textId="77777777" w:rsidR="00A12429" w:rsidRDefault="00A12429" w:rsidP="00A12429">
      <w:pPr>
        <w:pStyle w:val="B10"/>
      </w:pPr>
      <w:r>
        <w:t>-</w:t>
      </w:r>
      <w:r>
        <w:tab/>
        <w:t xml:space="preserve">the </w:t>
      </w:r>
      <w:r>
        <w:rPr>
          <w:rFonts w:hint="eastAsia"/>
        </w:rPr>
        <w:t>upper bound for the delay that a PDU Set may experience for the transfer between the UE and the N6 termination point at the UPF</w:t>
      </w:r>
      <w:r>
        <w:rPr>
          <w:rFonts w:hint="eastAsia"/>
          <w:lang w:val="en-US" w:eastAsia="zh-CN"/>
        </w:rPr>
        <w:t xml:space="preserve"> </w:t>
      </w:r>
      <w:r>
        <w:t>encoded in the "</w:t>
      </w:r>
      <w:r>
        <w:rPr>
          <w:lang w:val="en-US" w:eastAsia="zh-CN"/>
        </w:rPr>
        <w:t>p</w:t>
      </w:r>
      <w:r>
        <w:rPr>
          <w:rFonts w:hint="eastAsia"/>
          <w:lang w:val="en-US" w:eastAsia="zh-CN"/>
        </w:rPr>
        <w:t>duSetDelayBudget</w:t>
      </w:r>
      <w:r>
        <w:t>"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p>
    <w:p w14:paraId="3F14F3A6" w14:textId="77777777" w:rsidR="00A12429" w:rsidRDefault="00A12429" w:rsidP="00A12429">
      <w:pPr>
        <w:pStyle w:val="B10"/>
        <w:rPr>
          <w:ins w:id="13" w:author="Nokia" w:date="2023-07-04T15:29:00Z"/>
          <w:lang w:val="en-US" w:eastAsia="zh-CN"/>
        </w:rPr>
      </w:pPr>
      <w:r>
        <w:t>-</w:t>
      </w:r>
      <w:r>
        <w:tab/>
      </w:r>
      <w:r>
        <w:rPr>
          <w:lang w:eastAsia="ko-KR"/>
        </w:rPr>
        <w:t>upper bound for the rate of PDU Sets that have been processed by the sender of a link layer protocol</w:t>
      </w:r>
      <w:r>
        <w:t xml:space="preserve"> encoded in the "pduSetErrRate" attribute</w:t>
      </w:r>
      <w:r>
        <w:rPr>
          <w:rFonts w:hint="eastAsia"/>
          <w:lang w:val="en-US" w:eastAsia="zh-CN"/>
        </w:rPr>
        <w:t xml:space="preserve"> 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p>
    <w:p w14:paraId="21D406EA" w14:textId="77777777" w:rsidR="00A12429" w:rsidDel="007353E3" w:rsidRDefault="00A12429" w:rsidP="00A12429">
      <w:pPr>
        <w:pStyle w:val="B10"/>
        <w:rPr>
          <w:del w:id="14" w:author="Nokia" w:date="2023-07-04T19:14:00Z"/>
          <w:lang w:val="en-US" w:eastAsia="zh-CN"/>
        </w:rPr>
      </w:pPr>
      <w:ins w:id="15" w:author="Nokia" w:date="2023-07-04T15:30:00Z">
        <w:r>
          <w:t>-</w:t>
        </w:r>
        <w:r>
          <w:tab/>
        </w:r>
      </w:ins>
      <w:ins w:id="16" w:author="Nokia" w:date="2023-07-04T19:13:00Z">
        <w:r>
          <w:t xml:space="preserve">PDU Set </w:t>
        </w:r>
      </w:ins>
      <w:ins w:id="17" w:author="Nokia" w:date="2023-07-04T19:20:00Z">
        <w:r>
          <w:t>Integrated H</w:t>
        </w:r>
      </w:ins>
      <w:ins w:id="18" w:author="Nokia" w:date="2023-07-04T19:13:00Z">
        <w:r>
          <w:t>andling</w:t>
        </w:r>
      </w:ins>
      <w:ins w:id="19" w:author="Nokia" w:date="2023-07-04T19:20:00Z">
        <w:r>
          <w:t xml:space="preserve"> information (PSIHI)</w:t>
        </w:r>
      </w:ins>
      <w:ins w:id="20" w:author="Nokia" w:date="2023-07-04T19:13:00Z">
        <w:r>
          <w:t xml:space="preserve"> info </w:t>
        </w:r>
      </w:ins>
      <w:ins w:id="21" w:author="Nokia" w:date="2023-07-04T19:14:00Z">
        <w:r>
          <w:t xml:space="preserve">set </w:t>
        </w:r>
      </w:ins>
      <w:ins w:id="22" w:author="Nokia" w:date="2023-07-04T19:20:00Z">
        <w:r>
          <w:t>in</w:t>
        </w:r>
      </w:ins>
      <w:ins w:id="23" w:author="Nokia" w:date="2023-07-04T19:14:00Z">
        <w:r>
          <w:t xml:space="preserve">to </w:t>
        </w:r>
        <w:r w:rsidRPr="007353E3">
          <w:t>"pduSetHandlingInfo" attribute</w:t>
        </w:r>
      </w:ins>
      <w:ins w:id="24" w:author="Nokia" w:date="2023-07-04T19:19:00Z">
        <w:r w:rsidRPr="007353E3">
          <w:rPr>
            <w:rFonts w:hint="eastAsia"/>
            <w:lang w:val="en-US" w:eastAsia="zh-CN"/>
          </w:rPr>
          <w:t xml:space="preserve"> </w:t>
        </w:r>
        <w:r>
          <w:rPr>
            <w:rFonts w:hint="eastAsia"/>
            <w:lang w:val="en-US" w:eastAsia="zh-CN"/>
          </w:rPr>
          <w:t xml:space="preserve">as described in </w:t>
        </w:r>
        <w:r>
          <w:t>3GPP TS 2</w:t>
        </w:r>
        <w:r>
          <w:rPr>
            <w:rFonts w:hint="eastAsia"/>
            <w:lang w:val="en-US" w:eastAsia="zh-CN"/>
          </w:rPr>
          <w:t>9</w:t>
        </w:r>
        <w:r>
          <w:t>.5</w:t>
        </w:r>
        <w:r>
          <w:rPr>
            <w:rFonts w:hint="eastAsia"/>
            <w:lang w:val="en-US" w:eastAsia="zh-CN"/>
          </w:rPr>
          <w:t>7</w:t>
        </w:r>
        <w:r>
          <w:t>1 [</w:t>
        </w:r>
        <w:r>
          <w:rPr>
            <w:rFonts w:hint="eastAsia"/>
            <w:lang w:val="en-US" w:eastAsia="zh-CN"/>
          </w:rPr>
          <w:t>1</w:t>
        </w:r>
        <w:r>
          <w:t>2]</w:t>
        </w:r>
        <w:r>
          <w:rPr>
            <w:rFonts w:hint="eastAsia"/>
            <w:lang w:val="en-US" w:eastAsia="zh-CN"/>
          </w:rPr>
          <w:t>.</w:t>
        </w:r>
      </w:ins>
      <w:ins w:id="25" w:author="Nokia" w:date="2023-07-04T19:14:00Z">
        <w:r w:rsidRPr="007353E3">
          <w:t xml:space="preserve"> </w:t>
        </w:r>
      </w:ins>
    </w:p>
    <w:p w14:paraId="5E1A1027" w14:textId="77777777" w:rsidR="00A12429" w:rsidDel="009B4C0C" w:rsidRDefault="00A12429" w:rsidP="00A12429">
      <w:pPr>
        <w:pStyle w:val="B10"/>
        <w:rPr>
          <w:del w:id="26" w:author="Nokia" w:date="2023-07-04T15:22:00Z"/>
          <w:lang w:val="en-US" w:eastAsia="zh-CN"/>
        </w:rPr>
      </w:pPr>
      <w:del w:id="27" w:author="Nokia" w:date="2023-07-04T15:22:00Z">
        <w:r w:rsidDel="009B4C0C">
          <w:delText xml:space="preserve">Editor’s Note: </w:delText>
        </w:r>
        <w:r w:rsidDel="009B4C0C">
          <w:rPr>
            <w:rFonts w:hint="eastAsia"/>
            <w:lang w:val="en-US" w:eastAsia="zh-CN"/>
          </w:rPr>
          <w:delText xml:space="preserve">the usage of PDU Set Integrated Handling Information (PSIHI) as described in </w:delText>
        </w:r>
        <w:r w:rsidDel="009B4C0C">
          <w:delText>3GPP TS 23.501 [2]</w:delText>
        </w:r>
        <w:r w:rsidDel="009B4C0C">
          <w:rPr>
            <w:rFonts w:hint="eastAsia"/>
            <w:lang w:val="en-US" w:eastAsia="zh-CN"/>
          </w:rPr>
          <w:delText xml:space="preserve"> and its corresponding attribute </w:delText>
        </w:r>
        <w:r w:rsidDel="009B4C0C">
          <w:delText>name is FFS</w:delText>
        </w:r>
        <w:r w:rsidDel="009B4C0C">
          <w:rPr>
            <w:rFonts w:hint="eastAsia"/>
            <w:lang w:val="en-US" w:eastAsia="zh-CN"/>
          </w:rPr>
          <w:delText>.</w:delText>
        </w:r>
      </w:del>
    </w:p>
    <w:p w14:paraId="28EA9D82" w14:textId="77777777" w:rsidR="00A12429" w:rsidRDefault="00A12429" w:rsidP="00A12429">
      <w:r>
        <w:rPr>
          <w:lang w:eastAsia="de-DE"/>
        </w:rPr>
        <w:t xml:space="preserve">The PCF shall reply to the </w:t>
      </w:r>
      <w:r>
        <w:t xml:space="preserve">NF service consumer </w:t>
      </w:r>
      <w:r>
        <w:rPr>
          <w:lang w:eastAsia="de-DE"/>
        </w:rPr>
        <w:t xml:space="preserve">as described in </w:t>
      </w:r>
      <w:r>
        <w:t>clause 4.2.2.2.</w:t>
      </w:r>
    </w:p>
    <w:p w14:paraId="4BA948EF" w14:textId="77777777" w:rsidR="00A12429" w:rsidRDefault="00A12429" w:rsidP="00A12429">
      <w:pPr>
        <w:pStyle w:val="EditorsNote"/>
        <w:overflowPunct w:val="0"/>
        <w:autoSpaceDE w:val="0"/>
        <w:autoSpaceDN w:val="0"/>
        <w:adjustRightInd w:val="0"/>
        <w:ind w:left="1559" w:hanging="1276"/>
        <w:textAlignment w:val="baseline"/>
      </w:pPr>
      <w:r>
        <w:t xml:space="preserve">Editor’s Note: The PCF shall check whether the received </w:t>
      </w:r>
      <w:r>
        <w:rPr>
          <w:rFonts w:hint="eastAsia"/>
        </w:rPr>
        <w:t>PDU Set</w:t>
      </w:r>
      <w:r>
        <w:t xml:space="preserve"> QoS related data require to create PCC rules to provide the SMF with derived QoS characteristics. Provisioning of PCC rule(s) to the SMF</w:t>
      </w:r>
      <w:r>
        <w:rPr>
          <w:rFonts w:hint="eastAsia"/>
        </w:rPr>
        <w:t xml:space="preserve"> a</w:t>
      </w:r>
      <w:r>
        <w:t>s specified in 3GPP TS 29.512 [8]</w:t>
      </w:r>
      <w:r>
        <w:rPr>
          <w:rFonts w:hint="eastAsia"/>
        </w:rPr>
        <w:t xml:space="preserve"> is FFS</w:t>
      </w:r>
      <w:r>
        <w:t>.</w:t>
      </w:r>
    </w:p>
    <w:p w14:paraId="7EF403E5" w14:textId="77777777" w:rsidR="00A12429" w:rsidRPr="007C3862" w:rsidRDefault="00A12429" w:rsidP="00A124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lastRenderedPageBreak/>
        <w:t>* * * * Next changes * * * *</w:t>
      </w:r>
    </w:p>
    <w:bookmarkEnd w:id="4"/>
    <w:p w14:paraId="796536DB" w14:textId="77777777" w:rsidR="00A12429" w:rsidRDefault="00A12429" w:rsidP="00A12429">
      <w:pPr>
        <w:pStyle w:val="Heading4"/>
      </w:pPr>
      <w:r>
        <w:t>4.2.5.25</w:t>
      </w:r>
      <w:r>
        <w:tab/>
        <w:t xml:space="preserve">Notification about </w:t>
      </w:r>
      <w:r w:rsidRPr="00EA6AA6">
        <w:t>UE reporting Connection Capabilities</w:t>
      </w:r>
    </w:p>
    <w:p w14:paraId="3AF66306" w14:textId="77777777" w:rsidR="00A12429" w:rsidRDefault="00A12429" w:rsidP="00A12429">
      <w:r>
        <w:t xml:space="preserve">When the "URSPEnforcement" feature is supported, when the PCF gets the </w:t>
      </w:r>
      <w:r w:rsidRPr="00EA6AA6">
        <w:t>UE reporting Connection Capabilities</w:t>
      </w:r>
      <w:r>
        <w:t xml:space="preserve"> </w:t>
      </w:r>
      <w:r w:rsidRPr="0001558D">
        <w:t>from an</w:t>
      </w:r>
      <w:r>
        <w:t xml:space="preserve"> </w:t>
      </w:r>
      <w:r w:rsidRPr="002833ED">
        <w:t>associated URSP rule</w:t>
      </w:r>
      <w:r>
        <w:t xml:space="preserve"> as defined in </w:t>
      </w:r>
      <w:r>
        <w:rPr>
          <w:lang w:eastAsia="de-DE"/>
        </w:rPr>
        <w:t>3GPP</w:t>
      </w:r>
      <w:r>
        <w:t xml:space="preserve"> TS 29.512 [8], the PCF shall inform the </w:t>
      </w:r>
      <w:r>
        <w:rPr>
          <w:noProof/>
        </w:rPr>
        <w:t>NF service consumer</w:t>
      </w:r>
      <w:r>
        <w:t xml:space="preserve"> accordingly if the NF service consumer has previously subscribed as described in clauses 4.2.6.14.</w:t>
      </w:r>
    </w:p>
    <w:p w14:paraId="1941B393" w14:textId="77777777" w:rsidR="00A12429" w:rsidRDefault="00A12429" w:rsidP="00A12429">
      <w:r>
        <w:t xml:space="preserve">The PCF shall notify the </w:t>
      </w:r>
      <w:r>
        <w:rPr>
          <w:noProof/>
        </w:rPr>
        <w:t>NF service consumer</w:t>
      </w:r>
      <w:r>
        <w:t xml:space="preserve"> by including the "EventsNotification" data type in the body of the HTTP POST request as described in clause 4.2.5.2. </w:t>
      </w:r>
    </w:p>
    <w:p w14:paraId="0892D271" w14:textId="77777777" w:rsidR="00A12429" w:rsidRDefault="00A12429" w:rsidP="00A12429">
      <w:r>
        <w:t xml:space="preserve">The PCF shall include, for the </w:t>
      </w:r>
      <w:r w:rsidRPr="00EA6AA6">
        <w:t>UE reporting Connection Capabilities</w:t>
      </w:r>
      <w:r>
        <w:t>:</w:t>
      </w:r>
    </w:p>
    <w:p w14:paraId="039FE9D5" w14:textId="77777777" w:rsidR="00A12429" w:rsidRDefault="00A12429" w:rsidP="00A12429">
      <w:pPr>
        <w:pStyle w:val="B10"/>
      </w:pPr>
      <w:r>
        <w:t>-</w:t>
      </w:r>
      <w:r>
        <w:tab/>
        <w:t>within the "evNotifs" attribute an event entry of the "AfEventNotification" data type with the matched event "</w:t>
      </w:r>
      <w:r>
        <w:rPr>
          <w:lang w:eastAsia="zh-CN"/>
        </w:rPr>
        <w:t>URSP_ENF_INFO</w:t>
      </w:r>
      <w:r>
        <w:t>" in the "event" attribute; and</w:t>
      </w:r>
    </w:p>
    <w:p w14:paraId="28DA4D5F" w14:textId="77777777" w:rsidR="00A12429" w:rsidRDefault="00A12429" w:rsidP="00A12429">
      <w:pPr>
        <w:pStyle w:val="B10"/>
      </w:pPr>
      <w:r>
        <w:t>-</w:t>
      </w:r>
      <w:r>
        <w:tab/>
        <w:t>within the "urspEnfRep" attitube, shall include:</w:t>
      </w:r>
    </w:p>
    <w:p w14:paraId="59D709CE" w14:textId="77777777" w:rsidR="00A12429" w:rsidRDefault="00A12429" w:rsidP="00A12429">
      <w:pPr>
        <w:pStyle w:val="B2"/>
      </w:pPr>
      <w:r>
        <w:t>a)</w:t>
      </w:r>
      <w:r>
        <w:tab/>
        <w:t>the received connection capabilities within the "connCaps" attribute;</w:t>
      </w:r>
    </w:p>
    <w:p w14:paraId="29A00AF0" w14:textId="77777777" w:rsidR="00A12429" w:rsidRDefault="00A12429" w:rsidP="00A12429">
      <w:pPr>
        <w:pStyle w:val="B2"/>
      </w:pPr>
      <w:r>
        <w:t>b)</w:t>
      </w:r>
      <w:r>
        <w:tab/>
        <w:t>the PDU session ID within the "pduSessionId" attribute; and</w:t>
      </w:r>
    </w:p>
    <w:p w14:paraId="7BD070A0" w14:textId="77777777" w:rsidR="00A12429" w:rsidRDefault="00A12429" w:rsidP="00A12429">
      <w:pPr>
        <w:pStyle w:val="B10"/>
      </w:pPr>
      <w:r>
        <w:t>-</w:t>
      </w:r>
      <w:r>
        <w:tab/>
        <w:t>within the "accessType" attribute and "ratType" attribute shall include the access type, if available.</w:t>
      </w:r>
    </w:p>
    <w:p w14:paraId="067DA95B" w14:textId="77777777" w:rsidR="00A12429" w:rsidRDefault="00A12429" w:rsidP="00A12429">
      <w:r>
        <w:t xml:space="preserve">When the </w:t>
      </w:r>
      <w:r>
        <w:rPr>
          <w:noProof/>
        </w:rPr>
        <w:t>NF service consumer</w:t>
      </w:r>
      <w:r>
        <w:t xml:space="preserve"> receives the HTTP POST request, it shall acknowledge the request by sending a "204 No Content" response to the PCF.</w:t>
      </w:r>
    </w:p>
    <w:p w14:paraId="1DD6CC05" w14:textId="77777777" w:rsidR="00A12429" w:rsidRDefault="00A12429" w:rsidP="00A12429">
      <w:pPr>
        <w:rPr>
          <w:ins w:id="28" w:author="Nokia" w:date="2023-08-07T20:39:00Z"/>
        </w:rPr>
      </w:pPr>
      <w:r w:rsidRPr="00CD15C8">
        <w:t>Signalling flows for the notification of UE reporting Connection Capabilities from an associated URSP rule are presented in 3GPP TS 29.513 [7].</w:t>
      </w:r>
    </w:p>
    <w:p w14:paraId="676E6337" w14:textId="77777777" w:rsidR="00997B2D" w:rsidRPr="00997B2D" w:rsidRDefault="00997B2D" w:rsidP="00A1242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24111"/>
    <w:rsid w:val="0026004D"/>
    <w:rsid w:val="002640DD"/>
    <w:rsid w:val="00275529"/>
    <w:rsid w:val="00275D12"/>
    <w:rsid w:val="00284FEB"/>
    <w:rsid w:val="002860C4"/>
    <w:rsid w:val="0028670D"/>
    <w:rsid w:val="002869D3"/>
    <w:rsid w:val="00295173"/>
    <w:rsid w:val="002B5741"/>
    <w:rsid w:val="002E2966"/>
    <w:rsid w:val="002E472E"/>
    <w:rsid w:val="002E6706"/>
    <w:rsid w:val="002E7A26"/>
    <w:rsid w:val="002F7E56"/>
    <w:rsid w:val="00305409"/>
    <w:rsid w:val="00323F44"/>
    <w:rsid w:val="00331D00"/>
    <w:rsid w:val="00336A6A"/>
    <w:rsid w:val="00350FFC"/>
    <w:rsid w:val="003609EF"/>
    <w:rsid w:val="0036231A"/>
    <w:rsid w:val="003639F4"/>
    <w:rsid w:val="00374DD4"/>
    <w:rsid w:val="00384825"/>
    <w:rsid w:val="003B306D"/>
    <w:rsid w:val="003C3D74"/>
    <w:rsid w:val="003C72B1"/>
    <w:rsid w:val="003C7866"/>
    <w:rsid w:val="003E1A36"/>
    <w:rsid w:val="003E480E"/>
    <w:rsid w:val="003E6DD0"/>
    <w:rsid w:val="004004FB"/>
    <w:rsid w:val="00410371"/>
    <w:rsid w:val="0041370E"/>
    <w:rsid w:val="00414B36"/>
    <w:rsid w:val="004242F1"/>
    <w:rsid w:val="00424947"/>
    <w:rsid w:val="00440B8A"/>
    <w:rsid w:val="00450739"/>
    <w:rsid w:val="00453FC3"/>
    <w:rsid w:val="00466C1B"/>
    <w:rsid w:val="00477399"/>
    <w:rsid w:val="0048472E"/>
    <w:rsid w:val="004958EB"/>
    <w:rsid w:val="004B75B7"/>
    <w:rsid w:val="004E74E7"/>
    <w:rsid w:val="005141D9"/>
    <w:rsid w:val="0051580D"/>
    <w:rsid w:val="00531FC3"/>
    <w:rsid w:val="00547111"/>
    <w:rsid w:val="0055353F"/>
    <w:rsid w:val="0056153C"/>
    <w:rsid w:val="005818FF"/>
    <w:rsid w:val="00587A02"/>
    <w:rsid w:val="00592D74"/>
    <w:rsid w:val="005C13AE"/>
    <w:rsid w:val="005C1FF1"/>
    <w:rsid w:val="005E2C44"/>
    <w:rsid w:val="005E7F46"/>
    <w:rsid w:val="005F294A"/>
    <w:rsid w:val="00606D71"/>
    <w:rsid w:val="00617190"/>
    <w:rsid w:val="00621188"/>
    <w:rsid w:val="006257ED"/>
    <w:rsid w:val="00636A67"/>
    <w:rsid w:val="00653DE4"/>
    <w:rsid w:val="00665C47"/>
    <w:rsid w:val="006737A3"/>
    <w:rsid w:val="00695808"/>
    <w:rsid w:val="006B46FB"/>
    <w:rsid w:val="006D02F8"/>
    <w:rsid w:val="006E0332"/>
    <w:rsid w:val="006E21FB"/>
    <w:rsid w:val="006F73B1"/>
    <w:rsid w:val="007176BB"/>
    <w:rsid w:val="00720CD2"/>
    <w:rsid w:val="00745A2F"/>
    <w:rsid w:val="00750C09"/>
    <w:rsid w:val="0075729B"/>
    <w:rsid w:val="0076520C"/>
    <w:rsid w:val="007720BE"/>
    <w:rsid w:val="00792342"/>
    <w:rsid w:val="00792918"/>
    <w:rsid w:val="007977A8"/>
    <w:rsid w:val="007A18E6"/>
    <w:rsid w:val="007A27B5"/>
    <w:rsid w:val="007A67B2"/>
    <w:rsid w:val="007B512A"/>
    <w:rsid w:val="007B684C"/>
    <w:rsid w:val="007C2097"/>
    <w:rsid w:val="007D6A07"/>
    <w:rsid w:val="007E658D"/>
    <w:rsid w:val="007F7259"/>
    <w:rsid w:val="00802E8F"/>
    <w:rsid w:val="008040A8"/>
    <w:rsid w:val="00815E52"/>
    <w:rsid w:val="008279FA"/>
    <w:rsid w:val="00853FF9"/>
    <w:rsid w:val="008626E7"/>
    <w:rsid w:val="00870EE7"/>
    <w:rsid w:val="00882A11"/>
    <w:rsid w:val="008863B9"/>
    <w:rsid w:val="008A380A"/>
    <w:rsid w:val="008A45A6"/>
    <w:rsid w:val="008B231C"/>
    <w:rsid w:val="008C6140"/>
    <w:rsid w:val="008D12DF"/>
    <w:rsid w:val="008D3CCC"/>
    <w:rsid w:val="008F3789"/>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B7997"/>
    <w:rsid w:val="009E3297"/>
    <w:rsid w:val="009F4521"/>
    <w:rsid w:val="009F734F"/>
    <w:rsid w:val="00A01D8B"/>
    <w:rsid w:val="00A07B93"/>
    <w:rsid w:val="00A12429"/>
    <w:rsid w:val="00A246B6"/>
    <w:rsid w:val="00A42984"/>
    <w:rsid w:val="00A47E70"/>
    <w:rsid w:val="00A50CF0"/>
    <w:rsid w:val="00A76433"/>
    <w:rsid w:val="00A7671C"/>
    <w:rsid w:val="00A84B9B"/>
    <w:rsid w:val="00A87499"/>
    <w:rsid w:val="00A91564"/>
    <w:rsid w:val="00AA05CF"/>
    <w:rsid w:val="00AA2CBC"/>
    <w:rsid w:val="00AB0692"/>
    <w:rsid w:val="00AC5820"/>
    <w:rsid w:val="00AD1CD8"/>
    <w:rsid w:val="00B24374"/>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51737"/>
    <w:rsid w:val="00C5662D"/>
    <w:rsid w:val="00C66BA2"/>
    <w:rsid w:val="00C75C3C"/>
    <w:rsid w:val="00C76AA3"/>
    <w:rsid w:val="00C86D76"/>
    <w:rsid w:val="00C870F6"/>
    <w:rsid w:val="00C9530A"/>
    <w:rsid w:val="00C95985"/>
    <w:rsid w:val="00CC5026"/>
    <w:rsid w:val="00CC68D0"/>
    <w:rsid w:val="00CD0690"/>
    <w:rsid w:val="00CD7D15"/>
    <w:rsid w:val="00CE0AB2"/>
    <w:rsid w:val="00D03F9A"/>
    <w:rsid w:val="00D06D51"/>
    <w:rsid w:val="00D1728E"/>
    <w:rsid w:val="00D24991"/>
    <w:rsid w:val="00D37621"/>
    <w:rsid w:val="00D4226F"/>
    <w:rsid w:val="00D50255"/>
    <w:rsid w:val="00D66520"/>
    <w:rsid w:val="00D748CE"/>
    <w:rsid w:val="00D84277"/>
    <w:rsid w:val="00D84AE9"/>
    <w:rsid w:val="00D90D83"/>
    <w:rsid w:val="00DD5AC3"/>
    <w:rsid w:val="00DE34CF"/>
    <w:rsid w:val="00DF34D4"/>
    <w:rsid w:val="00E13F3D"/>
    <w:rsid w:val="00E33612"/>
    <w:rsid w:val="00E34898"/>
    <w:rsid w:val="00E86B23"/>
    <w:rsid w:val="00EA3023"/>
    <w:rsid w:val="00EB09B7"/>
    <w:rsid w:val="00EB1559"/>
    <w:rsid w:val="00EB3C85"/>
    <w:rsid w:val="00EC11C5"/>
    <w:rsid w:val="00EC13AD"/>
    <w:rsid w:val="00EC7413"/>
    <w:rsid w:val="00EE7D7C"/>
    <w:rsid w:val="00F25D98"/>
    <w:rsid w:val="00F300FB"/>
    <w:rsid w:val="00F30B9D"/>
    <w:rsid w:val="00F55DD3"/>
    <w:rsid w:val="00F75434"/>
    <w:rsid w:val="00F8602A"/>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0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4.xml><?xml version="1.0" encoding="utf-8"?>
<ds:datastoreItem xmlns:ds="http://schemas.openxmlformats.org/officeDocument/2006/customXml" ds:itemID="{8E8C5BD4-5CFE-47C6-AC6D-FE9B1922EE1D}">
  <ds:schemaRefs>
    <ds:schemaRef ds:uri="http://schemas.microsoft.com/sharepoint/events"/>
  </ds:schemaRefs>
</ds:datastoreItem>
</file>

<file path=customXml/itemProps5.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87</TotalTime>
  <Pages>3</Pages>
  <Words>1124</Words>
  <Characters>6794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15</cp:revision>
  <cp:lastPrinted>1899-12-31T23:00:00Z</cp:lastPrinted>
  <dcterms:created xsi:type="dcterms:W3CDTF">2023-08-04T09:35:00Z</dcterms:created>
  <dcterms:modified xsi:type="dcterms:W3CDTF">2023-08-25T13:04:00Z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